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3430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Toulouse,France, 14 - 18 November 2022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 FC Value in 33.503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 w:eastAsia="宋体"/>
                <w:lang w:val="en-US" w:eastAsia="zh-CN"/>
              </w:rPr>
              <w:t>10-28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FC Value for TS 33.503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FC Value for 33.503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FC Value for TS 33.503 is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A.1.2,A.2,A.3,A.4,A.5,A.6,A.8,A.9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33.220</w:t>
            </w:r>
            <w:r>
              <w:t xml:space="preserve">  CR </w:t>
            </w:r>
            <w:r>
              <w:rPr>
                <w:rFonts w:hint="eastAsia" w:eastAsia="宋体"/>
                <w:lang w:val="en-US" w:eastAsia="zh-CN"/>
              </w:rPr>
              <w:t>0219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</w:pPr>
      <w:bookmarkStart w:id="1" w:name="_Toc106364564"/>
      <w:bookmarkStart w:id="2" w:name="_Toc114242895"/>
      <w:r>
        <w:t>A.</w:t>
      </w:r>
      <w:r>
        <w:rPr>
          <w:rFonts w:hint="eastAsia"/>
          <w:lang w:eastAsia="zh-CN"/>
        </w:rPr>
        <w:t>1</w:t>
      </w:r>
      <w:r>
        <w:t>.2</w:t>
      </w:r>
      <w:r>
        <w:tab/>
      </w:r>
      <w:r>
        <w:t>FC value allocations</w:t>
      </w:r>
      <w:bookmarkEnd w:id="1"/>
      <w:bookmarkEnd w:id="2"/>
    </w:p>
    <w:p>
      <w:r>
        <w:t>The FC number space used is controlled by TS 33.220 [</w:t>
      </w:r>
      <w:r>
        <w:rPr>
          <w:rFonts w:hint="eastAsia"/>
          <w:lang w:eastAsia="zh-CN"/>
        </w:rPr>
        <w:t>8</w:t>
      </w:r>
      <w:r>
        <w:t>], FC values allocated for the present document are : 0x</w:t>
      </w:r>
      <w:del w:id="0" w:author="ZTE-V1" w:date="2022-11-07T15:25:38Z">
        <w:r>
          <w:rPr>
            <w:rFonts w:hint="default"/>
            <w:lang w:val="en-US"/>
          </w:rPr>
          <w:delText>XX,</w:delText>
        </w:r>
      </w:del>
      <w:ins w:id="1" w:author="ZTE-V1" w:date="2022-11-07T15:25:38Z">
        <w:r>
          <w:rPr>
            <w:rFonts w:hint="eastAsia" w:eastAsia="宋体"/>
            <w:lang w:val="en-US" w:eastAsia="zh-CN"/>
          </w:rPr>
          <w:t>8</w:t>
        </w:r>
      </w:ins>
      <w:ins w:id="2" w:author="ZTE-V1" w:date="2022-11-07T15:25:40Z">
        <w:r>
          <w:rPr>
            <w:rFonts w:hint="eastAsia" w:eastAsia="宋体"/>
            <w:lang w:val="en-US" w:eastAsia="zh-CN"/>
          </w:rPr>
          <w:t>5</w:t>
        </w:r>
      </w:ins>
      <w:r>
        <w:t xml:space="preserve"> , 0x</w:t>
      </w:r>
      <w:del w:id="3" w:author="ZTE-V1" w:date="2022-11-07T15:25:44Z">
        <w:r>
          <w:rPr>
            <w:rFonts w:hint="default"/>
            <w:lang w:val="en-US"/>
          </w:rPr>
          <w:delText>AA</w:delText>
        </w:r>
      </w:del>
      <w:ins w:id="4" w:author="ZTE-V1" w:date="2022-11-07T15:25:44Z">
        <w:r>
          <w:rPr>
            <w:rFonts w:hint="eastAsia" w:eastAsia="宋体"/>
            <w:lang w:val="en-US" w:eastAsia="zh-CN"/>
          </w:rPr>
          <w:t>8</w:t>
        </w:r>
      </w:ins>
      <w:ins w:id="5" w:author="ZTE-V1" w:date="2022-11-07T15:25:45Z">
        <w:r>
          <w:rPr>
            <w:rFonts w:hint="eastAsia" w:eastAsia="宋体"/>
            <w:lang w:val="en-US" w:eastAsia="zh-CN"/>
          </w:rPr>
          <w:t>6</w:t>
        </w:r>
      </w:ins>
      <w:r>
        <w:t xml:space="preserve"> , 0x</w:t>
      </w:r>
      <w:del w:id="6" w:author="ZTE-V1" w:date="2022-11-07T15:25:54Z">
        <w:r>
          <w:rPr>
            <w:rFonts w:hint="default"/>
            <w:lang w:val="en-US"/>
          </w:rPr>
          <w:delText>ZZ</w:delText>
        </w:r>
      </w:del>
      <w:ins w:id="7" w:author="ZTE-V1" w:date="2022-11-07T15:25:54Z">
        <w:r>
          <w:rPr>
            <w:rFonts w:hint="eastAsia" w:eastAsia="宋体"/>
            <w:lang w:val="en-US" w:eastAsia="zh-CN"/>
          </w:rPr>
          <w:t>87</w:t>
        </w:r>
      </w:ins>
      <w:r>
        <w:t xml:space="preserve"> , </w:t>
      </w:r>
      <w:ins w:id="8" w:author="ZTE-V1" w:date="2022-11-07T15:26:00Z">
        <w:r>
          <w:rPr>
            <w:rFonts w:hint="eastAsia" w:eastAsia="宋体"/>
            <w:lang w:val="en-US" w:eastAsia="zh-CN"/>
          </w:rPr>
          <w:t>0x</w:t>
        </w:r>
      </w:ins>
      <w:ins w:id="9" w:author="ZTE-V1" w:date="2022-11-07T15:26:01Z">
        <w:r>
          <w:rPr>
            <w:rFonts w:hint="eastAsia" w:eastAsia="宋体"/>
            <w:lang w:val="en-US" w:eastAsia="zh-CN"/>
          </w:rPr>
          <w:t>88</w:t>
        </w:r>
      </w:ins>
      <w:ins w:id="10" w:author="ZTE-V1" w:date="2022-11-07T15:26:03Z">
        <w:r>
          <w:rPr>
            <w:rFonts w:hint="eastAsia" w:eastAsia="宋体"/>
            <w:lang w:val="en-US" w:eastAsia="zh-CN"/>
          </w:rPr>
          <w:t xml:space="preserve">, </w:t>
        </w:r>
      </w:ins>
      <w:r>
        <w:t>0x</w:t>
      </w:r>
      <w:del w:id="11" w:author="ZTE-V1" w:date="2022-11-07T15:26:05Z">
        <w:r>
          <w:rPr>
            <w:rFonts w:hint="default"/>
            <w:lang w:val="en-US" w:eastAsia="zh-CN"/>
          </w:rPr>
          <w:delText>YY</w:delText>
        </w:r>
      </w:del>
      <w:ins w:id="12" w:author="ZTE-V1" w:date="2022-11-07T15:26:05Z">
        <w:r>
          <w:rPr>
            <w:rFonts w:hint="eastAsia"/>
            <w:lang w:val="en-US" w:eastAsia="zh-CN"/>
          </w:rPr>
          <w:t>89</w:t>
        </w:r>
      </w:ins>
      <w:ins w:id="13" w:author="ZTE-V1" w:date="2022-11-07T15:26:13Z">
        <w:r>
          <w:rPr>
            <w:rFonts w:hint="eastAsia"/>
            <w:lang w:val="en-US" w:eastAsia="zh-CN"/>
          </w:rPr>
          <w:t>,</w:t>
        </w:r>
      </w:ins>
      <w:ins w:id="14" w:author="ZTE-V1" w:date="2022-11-07T15:26:15Z">
        <w:r>
          <w:rPr>
            <w:rFonts w:hint="eastAsia"/>
            <w:lang w:val="en-US" w:eastAsia="zh-CN"/>
          </w:rPr>
          <w:t xml:space="preserve"> </w:t>
        </w:r>
      </w:ins>
      <w:ins w:id="15" w:author="ZTE-V1" w:date="2022-11-07T15:26:13Z">
        <w:r>
          <w:rPr>
            <w:rFonts w:hint="eastAsia" w:eastAsia="宋体"/>
            <w:lang w:val="en-US" w:eastAsia="zh-CN"/>
          </w:rPr>
          <w:t>0x8</w:t>
        </w:r>
      </w:ins>
      <w:ins w:id="16" w:author="ZTE-V1" w:date="2022-11-07T15:26:16Z">
        <w:r>
          <w:rPr>
            <w:rFonts w:hint="eastAsia" w:eastAsia="宋体"/>
            <w:lang w:val="en-US" w:eastAsia="zh-CN"/>
          </w:rPr>
          <w:t>A</w:t>
        </w:r>
      </w:ins>
      <w:ins w:id="17" w:author="ZTE-V1" w:date="2022-11-07T15:26:21Z">
        <w:r>
          <w:rPr>
            <w:rFonts w:hint="eastAsia" w:eastAsia="宋体"/>
            <w:lang w:val="en-US" w:eastAsia="zh-CN"/>
          </w:rPr>
          <w:t>,</w:t>
        </w:r>
      </w:ins>
      <w:ins w:id="18" w:author="ZTE-V1" w:date="2022-11-07T15:26:22Z">
        <w:r>
          <w:rPr>
            <w:rFonts w:hint="eastAsia" w:eastAsia="宋体"/>
            <w:lang w:val="en-US" w:eastAsia="zh-CN"/>
          </w:rPr>
          <w:t xml:space="preserve"> 0x8</w:t>
        </w:r>
      </w:ins>
      <w:ins w:id="19" w:author="ZTE-V1" w:date="2022-11-07T15:26:24Z">
        <w:r>
          <w:rPr>
            <w:rFonts w:hint="eastAsia" w:eastAsia="宋体"/>
            <w:lang w:val="en-US" w:eastAsia="zh-CN"/>
          </w:rPr>
          <w:t>B</w:t>
        </w:r>
      </w:ins>
      <w:bookmarkStart w:id="17" w:name="_GoBack"/>
      <w:bookmarkEnd w:id="17"/>
      <w:r>
        <w:t>.</w:t>
      </w:r>
    </w:p>
    <w:p>
      <w:pPr>
        <w:pStyle w:val="3"/>
      </w:pPr>
      <w:bookmarkStart w:id="3" w:name="_Toc114242896"/>
      <w:bookmarkStart w:id="4" w:name="_Toc106364565"/>
      <w:r>
        <w:t>A.</w:t>
      </w:r>
      <w:r>
        <w:rPr>
          <w:rFonts w:hint="eastAsia"/>
          <w:lang w:eastAsia="zh-CN"/>
        </w:rPr>
        <w:t>2</w:t>
      </w:r>
      <w:r>
        <w:tab/>
      </w:r>
      <w:r>
        <w:t>CP-PRUK derivation function</w:t>
      </w:r>
      <w:bookmarkEnd w:id="3"/>
      <w:bookmarkEnd w:id="4"/>
    </w:p>
    <w:p>
      <w:r>
        <w:t>When deriving a CP-PRUK from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, the following parameters shall be used to form the input S to the KDF:</w:t>
      </w:r>
    </w:p>
    <w:p>
      <w:pPr>
        <w:pStyle w:val="122"/>
      </w:pPr>
      <w:r>
        <w:t>-</w:t>
      </w:r>
      <w:r>
        <w:tab/>
      </w:r>
      <w:r>
        <w:t>FC = 0x</w:t>
      </w:r>
      <w:del w:id="20" w:author="ZTE-V1" w:date="2022-10-31T10:23:35Z">
        <w:r>
          <w:rPr>
            <w:rFonts w:hint="default"/>
            <w:lang w:val="en-US"/>
          </w:rPr>
          <w:delText>XX</w:delText>
        </w:r>
      </w:del>
      <w:ins w:id="21" w:author="ZTE-V1" w:date="2022-10-31T10:23:35Z">
        <w:r>
          <w:rPr>
            <w:rFonts w:hint="eastAsia" w:eastAsia="宋体"/>
            <w:lang w:val="en-US" w:eastAsia="zh-CN"/>
          </w:rPr>
          <w:t>85</w:t>
        </w:r>
      </w:ins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P0 =</w:t>
      </w:r>
      <w:r>
        <w:rPr>
          <w:lang w:eastAsia="zh-CN"/>
        </w:rPr>
        <w:t xml:space="preserve"> SUPI;</w:t>
      </w:r>
    </w:p>
    <w:p>
      <w:pPr>
        <w:pStyle w:val="122"/>
      </w:pPr>
      <w:r>
        <w:t>-</w:t>
      </w:r>
      <w:r>
        <w:tab/>
      </w:r>
      <w:r>
        <w:t>L0 = length of</w:t>
      </w:r>
      <w:r>
        <w:rPr>
          <w:lang w:eastAsia="zh-CN"/>
        </w:rPr>
        <w:t xml:space="preserve"> SUPI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P1 =</w:t>
      </w:r>
      <w:r>
        <w:rPr>
          <w:lang w:eastAsia="zh-CN"/>
        </w:rPr>
        <w:t xml:space="preserve"> relay service code;</w:t>
      </w:r>
    </w:p>
    <w:p>
      <w:pPr>
        <w:pStyle w:val="122"/>
      </w:pPr>
      <w:r>
        <w:t>-</w:t>
      </w:r>
      <w:r>
        <w:tab/>
      </w:r>
      <w:r>
        <w:t>L1 = length of</w:t>
      </w:r>
      <w:r>
        <w:rPr>
          <w:lang w:eastAsia="zh-CN"/>
        </w:rPr>
        <w:t xml:space="preserve"> relay service code</w:t>
      </w:r>
      <w:r>
        <w:t>.</w:t>
      </w:r>
    </w:p>
    <w:p>
      <w:r>
        <w:t>The input key KEY is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.</w:t>
      </w:r>
    </w:p>
    <w:p>
      <w:r>
        <w:t>SUPI shall have the same value as parameter P0 in clause A.7.0 of TS 33.501 [</w:t>
      </w:r>
      <w:r>
        <w:rPr>
          <w:rFonts w:hint="eastAsia"/>
          <w:lang w:eastAsia="zh-CN"/>
        </w:rPr>
        <w:t>3</w:t>
      </w:r>
      <w:r>
        <w:t>].</w:t>
      </w:r>
    </w:p>
    <w:p>
      <w:pPr>
        <w:pStyle w:val="3"/>
      </w:pPr>
      <w:bookmarkStart w:id="5" w:name="_Toc106364566"/>
      <w:bookmarkStart w:id="6" w:name="_Toc114242897"/>
      <w:r>
        <w:t>A.</w:t>
      </w:r>
      <w:r>
        <w:rPr>
          <w:lang w:eastAsia="zh-CN"/>
        </w:rPr>
        <w:t>3</w:t>
      </w:r>
      <w:r>
        <w:tab/>
      </w:r>
      <w:r>
        <w:t>Derivation of CP-PRUK ID*</w:t>
      </w:r>
      <w:bookmarkEnd w:id="5"/>
      <w:bookmarkEnd w:id="6"/>
    </w:p>
    <w:p>
      <w:r>
        <w:t>When deriving the CP-PRUK ID from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, the following parameters are used to form the input S to the KDF:</w:t>
      </w:r>
    </w:p>
    <w:p>
      <w:pPr>
        <w:pStyle w:val="122"/>
      </w:pPr>
      <w:r>
        <w:t>-</w:t>
      </w:r>
      <w:r>
        <w:tab/>
      </w:r>
      <w:r>
        <w:t>FC = 0x</w:t>
      </w:r>
      <w:del w:id="22" w:author="ZTE-V1" w:date="2022-10-31T10:23:43Z">
        <w:r>
          <w:rPr>
            <w:rFonts w:hint="default"/>
            <w:lang w:val="en-US"/>
          </w:rPr>
          <w:delText>AA</w:delText>
        </w:r>
      </w:del>
      <w:ins w:id="23" w:author="ZTE-V1" w:date="2022-10-31T10:23:43Z">
        <w:r>
          <w:rPr>
            <w:rFonts w:hint="eastAsia" w:eastAsia="宋体"/>
            <w:lang w:val="en-US" w:eastAsia="zh-CN"/>
          </w:rPr>
          <w:t>86</w:t>
        </w:r>
      </w:ins>
      <w:del w:id="24" w:author="ZTE-V1" w:date="2022-10-31T10:23:47Z">
        <w:r>
          <w:rPr/>
          <w:delText xml:space="preserve"> (to be allocated by 3GPP)</w:delText>
        </w:r>
      </w:del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P0 =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P</w:t>
      </w:r>
      <w:r>
        <w:rPr>
          <w:lang w:eastAsia="zh-CN"/>
        </w:rPr>
        <w:t>RUK</w:t>
      </w:r>
      <w:r>
        <w:rPr>
          <w:rFonts w:hint="eastAsia"/>
          <w:lang w:eastAsia="zh-CN"/>
        </w:rPr>
        <w:t>-ID</w:t>
      </w:r>
      <w:r>
        <w:rPr>
          <w:lang w:eastAsia="zh-CN"/>
        </w:rPr>
        <w:t>";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eastAsia="zh-C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RUK</w:t>
      </w:r>
      <w:r>
        <w:rPr>
          <w:rFonts w:hint="eastAsia"/>
          <w:lang w:eastAsia="zh-CN"/>
        </w:rPr>
        <w:t>-ID</w:t>
      </w:r>
      <w:r>
        <w:rPr>
          <w:lang w:eastAsia="zh-CN"/>
        </w:rPr>
        <w:t>"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P1 =</w:t>
      </w:r>
      <w:r>
        <w:rPr>
          <w:lang w:eastAsia="zh-CN"/>
        </w:rPr>
        <w:t xml:space="preserve"> relay service code;</w:t>
      </w:r>
    </w:p>
    <w:p>
      <w:pPr>
        <w:pStyle w:val="122"/>
      </w:pPr>
      <w:r>
        <w:t>-</w:t>
      </w:r>
      <w:r>
        <w:tab/>
      </w:r>
      <w:r>
        <w:t>L1 = length of</w:t>
      </w:r>
      <w:r>
        <w:rPr>
          <w:lang w:eastAsia="zh-CN"/>
        </w:rPr>
        <w:t xml:space="preserve"> relay service code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P2 =</w:t>
      </w:r>
      <w:r>
        <w:rPr>
          <w:lang w:eastAsia="zh-CN"/>
        </w:rPr>
        <w:t xml:space="preserve"> SUPI;</w:t>
      </w:r>
    </w:p>
    <w:p>
      <w:pPr>
        <w:pStyle w:val="122"/>
      </w:pPr>
      <w:r>
        <w:t>-</w:t>
      </w:r>
      <w:r>
        <w:tab/>
      </w:r>
      <w:r>
        <w:t>L2 = length of</w:t>
      </w:r>
      <w:r>
        <w:rPr>
          <w:lang w:eastAsia="zh-CN"/>
        </w:rPr>
        <w:t xml:space="preserve"> SUPI</w:t>
      </w:r>
      <w:r>
        <w:t>.</w:t>
      </w:r>
    </w:p>
    <w:p>
      <w:r>
        <w:t>The input key KEY is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.</w:t>
      </w:r>
    </w:p>
    <w:p>
      <w:pPr>
        <w:pStyle w:val="3"/>
      </w:pPr>
      <w:bookmarkStart w:id="7" w:name="_Toc114242898"/>
      <w:bookmarkStart w:id="8" w:name="_Toc106364567"/>
      <w:r>
        <w:t>A.</w:t>
      </w:r>
      <w:r>
        <w:rPr>
          <w:rFonts w:hint="eastAsia"/>
          <w:lang w:eastAsia="zh-CN"/>
        </w:rPr>
        <w:t>4</w:t>
      </w:r>
      <w:r>
        <w:tab/>
      </w:r>
      <w:r>
        <w:t>K</w:t>
      </w:r>
      <w:r>
        <w:rPr>
          <w:vertAlign w:val="subscript"/>
        </w:rPr>
        <w:t>NR_ProSe</w:t>
      </w:r>
      <w:r>
        <w:t xml:space="preserve"> derivation function</w:t>
      </w:r>
      <w:bookmarkEnd w:id="7"/>
      <w:bookmarkEnd w:id="8"/>
    </w:p>
    <w:p>
      <w:r>
        <w:t>When deriving the K</w:t>
      </w:r>
      <w:r>
        <w:rPr>
          <w:vertAlign w:val="subscript"/>
        </w:rPr>
        <w:t>NR_ProSe</w:t>
      </w:r>
      <w:r>
        <w:t xml:space="preserve"> from CP-PRUK key, the following parameters shall be used to form the input S to the KDF:</w:t>
      </w:r>
    </w:p>
    <w:p>
      <w:pPr>
        <w:pStyle w:val="122"/>
      </w:pPr>
      <w:r>
        <w:t>-</w:t>
      </w:r>
      <w:r>
        <w:tab/>
      </w:r>
      <w:r>
        <w:t xml:space="preserve">FC = </w:t>
      </w:r>
      <w:r>
        <w:rPr>
          <w:lang w:eastAsia="zh-CN"/>
        </w:rPr>
        <w:t>0x</w:t>
      </w:r>
      <w:del w:id="25" w:author="ZTE-V1" w:date="2022-10-31T10:23:50Z">
        <w:r>
          <w:rPr>
            <w:rFonts w:hint="default"/>
            <w:lang w:val="en-US" w:eastAsia="zh-CN"/>
          </w:rPr>
          <w:delText>ZZ</w:delText>
        </w:r>
      </w:del>
      <w:ins w:id="26" w:author="ZTE-V1" w:date="2022-10-31T10:23:50Z">
        <w:r>
          <w:rPr>
            <w:rFonts w:hint="eastAsia"/>
            <w:lang w:val="en-US" w:eastAsia="zh-CN"/>
          </w:rPr>
          <w:t>87</w:t>
        </w:r>
      </w:ins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P0 =</w:t>
      </w:r>
      <w:r>
        <w:rPr>
          <w:lang w:eastAsia="zh-CN"/>
        </w:rPr>
        <w:t xml:space="preserve"> Nonce_2;</w:t>
      </w:r>
    </w:p>
    <w:p>
      <w:pPr>
        <w:pStyle w:val="122"/>
      </w:pPr>
      <w:r>
        <w:t>-</w:t>
      </w:r>
      <w:r>
        <w:tab/>
      </w:r>
      <w:r>
        <w:t>L0 = length of</w:t>
      </w:r>
      <w:r>
        <w:rPr>
          <w:lang w:eastAsia="zh-CN"/>
        </w:rPr>
        <w:t xml:space="preserve"> Nonce_2</w:t>
      </w:r>
      <w:r>
        <w:t>;</w:t>
      </w:r>
    </w:p>
    <w:p>
      <w:pPr>
        <w:pStyle w:val="122"/>
      </w:pPr>
      <w:r>
        <w:t>-</w:t>
      </w:r>
      <w:r>
        <w:tab/>
      </w:r>
      <w:r>
        <w:t>P1 = Nonce_1;</w:t>
      </w:r>
    </w:p>
    <w:p>
      <w:pPr>
        <w:pStyle w:val="122"/>
      </w:pPr>
      <w:r>
        <w:t>-</w:t>
      </w:r>
      <w:r>
        <w:tab/>
      </w:r>
      <w:r>
        <w:t>L1 = length of Nonce_1.</w:t>
      </w:r>
    </w:p>
    <w:p>
      <w:r>
        <w:t>The input key KEY shall be CP-</w:t>
      </w:r>
      <w:r>
        <w:rPr>
          <w:lang w:eastAsia="zh-CN"/>
        </w:rPr>
        <w:t>PRUK key</w:t>
      </w:r>
      <w:r>
        <w:t>.</w:t>
      </w:r>
    </w:p>
    <w:p>
      <w:pPr>
        <w:pStyle w:val="3"/>
      </w:pPr>
      <w:bookmarkStart w:id="9" w:name="_Toc106364568"/>
      <w:bookmarkStart w:id="10" w:name="_Toc114242899"/>
      <w:r>
        <w:t>A.</w:t>
      </w:r>
      <w:r>
        <w:rPr>
          <w:rFonts w:hint="eastAsia"/>
          <w:lang w:eastAsia="zh-CN"/>
        </w:rPr>
        <w:t>5</w:t>
      </w:r>
      <w:r>
        <w:tab/>
      </w:r>
      <w:r>
        <w:t>Calculation of DCR confidentiality keystream</w:t>
      </w:r>
      <w:bookmarkEnd w:id="9"/>
      <w:bookmarkEnd w:id="10"/>
    </w:p>
    <w:p>
      <w:r>
        <w:t>When calculating the message-specific confidentiality keystream, the following parameters shall be used to form the input S to the KDF that is specified in Annex B of TS 33.220 [8]:</w:t>
      </w:r>
    </w:p>
    <w:p>
      <w:pPr>
        <w:pStyle w:val="122"/>
        <w:rPr>
          <w:rFonts w:hint="default" w:eastAsia="宋体"/>
          <w:lang w:val="en-US" w:eastAsia="zh-CN"/>
        </w:rPr>
      </w:pPr>
      <w:r>
        <w:t>-</w:t>
      </w:r>
      <w:r>
        <w:tab/>
      </w:r>
      <w:r>
        <w:t>FC = 0x</w:t>
      </w:r>
      <w:del w:id="27" w:author="ZTE-V1" w:date="2022-10-31T10:23:53Z">
        <w:r>
          <w:rPr>
            <w:rFonts w:hint="default"/>
            <w:lang w:val="en-US"/>
          </w:rPr>
          <w:delText>BB</w:delText>
        </w:r>
      </w:del>
      <w:ins w:id="28" w:author="ZTE-V1" w:date="2022-10-31T10:23:53Z">
        <w:r>
          <w:rPr>
            <w:rFonts w:hint="eastAsia" w:eastAsia="宋体"/>
            <w:lang w:val="en-US" w:eastAsia="zh-CN"/>
          </w:rPr>
          <w:t>88</w:t>
        </w:r>
      </w:ins>
    </w:p>
    <w:p>
      <w:pPr>
        <w:pStyle w:val="122"/>
      </w:pPr>
      <w:r>
        <w:t>-</w:t>
      </w:r>
      <w:r>
        <w:tab/>
      </w:r>
      <w:r>
        <w:t>P0 = UTC-based counter</w:t>
      </w:r>
    </w:p>
    <w:p>
      <w:pPr>
        <w:pStyle w:val="122"/>
      </w:pPr>
      <w:r>
        <w:t>-</w:t>
      </w:r>
      <w:r>
        <w:tab/>
      </w:r>
      <w:r>
        <w:t>L0 = length of UTC-based counter (i.e. 0x00 0x04)</w:t>
      </w:r>
    </w:p>
    <w:p>
      <w:pPr>
        <w:pStyle w:val="122"/>
      </w:pPr>
      <w:r>
        <w:t>-</w:t>
      </w:r>
      <w:r>
        <w:tab/>
      </w:r>
      <w:r>
        <w:t>P1 = RSC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L1 = length of RSC (i.e. 0x00 0x03).</w:t>
      </w:r>
    </w:p>
    <w:p>
      <w:r>
        <w:t>The input key shall be the 256-bit selected key in Step 1 of clause 6.3.5.2.</w:t>
      </w:r>
    </w:p>
    <w:p>
      <w:r>
        <w:t>The DCR confidentiality keystream is set to L least significant bits of the output of the KDF, where L = the length of the RSC + the length of the UP-PRUK ID.</w:t>
      </w:r>
    </w:p>
    <w:p>
      <w:pPr>
        <w:pStyle w:val="103"/>
      </w:pPr>
      <w:r>
        <w:t>NOTE:</w:t>
      </w:r>
      <w:r>
        <w:tab/>
      </w:r>
      <w:r>
        <w:t>If UP-PRUK ID is in NAI format, the length of the UP-PRUK ID is determined by the username part of the UP-PRUK ID.</w:t>
      </w:r>
    </w:p>
    <w:p>
      <w:pPr>
        <w:pStyle w:val="3"/>
      </w:pPr>
      <w:bookmarkStart w:id="11" w:name="_Toc106364569"/>
      <w:bookmarkStart w:id="12" w:name="_Toc114242900"/>
      <w:r>
        <w:t>A.</w:t>
      </w:r>
      <w:r>
        <w:rPr>
          <w:rFonts w:hint="eastAsia"/>
          <w:lang w:eastAsia="zh-CN"/>
        </w:rPr>
        <w:t>6</w:t>
      </w:r>
      <w:r>
        <w:tab/>
      </w:r>
      <w:r>
        <w:t>Calculation of MIC value for discovery message</w:t>
      </w:r>
      <w:bookmarkEnd w:id="11"/>
      <w:bookmarkEnd w:id="12"/>
    </w:p>
    <w:p>
      <w:r>
        <w:t>When calculating a MIC using the Discovery Key for open discovery or the DUIK for restricted discovery, the following parameters shall be used to form the input S to the KDF that is specified in Annex B of TS 33.220 [8]:</w:t>
      </w:r>
    </w:p>
    <w:p>
      <w:pPr>
        <w:pStyle w:val="122"/>
      </w:pPr>
      <w:r>
        <w:t>-</w:t>
      </w:r>
      <w:r>
        <w:tab/>
      </w:r>
      <w:r>
        <w:t>FC = 0x</w:t>
      </w:r>
      <w:del w:id="29" w:author="ZTE-V1" w:date="2022-10-31T10:23:56Z">
        <w:r>
          <w:rPr>
            <w:rFonts w:hint="default"/>
            <w:lang w:val="en-US"/>
          </w:rPr>
          <w:delText>YY</w:delText>
        </w:r>
      </w:del>
      <w:ins w:id="30" w:author="ZTE-V1" w:date="2022-10-31T10:23:56Z">
        <w:r>
          <w:rPr>
            <w:rFonts w:hint="eastAsia" w:eastAsia="宋体"/>
            <w:lang w:val="en-US" w:eastAsia="zh-CN"/>
          </w:rPr>
          <w:t>8</w:t>
        </w:r>
      </w:ins>
      <w:ins w:id="31" w:author="ZTE-V1" w:date="2022-10-31T10:23:57Z">
        <w:r>
          <w:rPr>
            <w:rFonts w:hint="eastAsia" w:eastAsia="宋体"/>
            <w:lang w:val="en-US" w:eastAsia="zh-CN"/>
          </w:rPr>
          <w:t>9</w:t>
        </w:r>
      </w:ins>
      <w:r>
        <w:t>.</w:t>
      </w:r>
    </w:p>
    <w:p>
      <w:pPr>
        <w:pStyle w:val="122"/>
      </w:pPr>
      <w:r>
        <w:t>-</w:t>
      </w:r>
      <w:r>
        <w:tab/>
      </w:r>
      <w:r>
        <w:t>P0 = UTC-based counter associated with the discovery slot.</w:t>
      </w:r>
    </w:p>
    <w:p>
      <w:pPr>
        <w:pStyle w:val="122"/>
      </w:pPr>
      <w:r>
        <w:t>-</w:t>
      </w:r>
      <w:r>
        <w:tab/>
      </w:r>
      <w:r>
        <w:t>L0 = length of above (i.e. 0x00 0x04).</w:t>
      </w:r>
    </w:p>
    <w:p>
      <w:pPr>
        <w:pStyle w:val="122"/>
      </w:pPr>
      <w:r>
        <w:t>-</w:t>
      </w:r>
      <w:r>
        <w:tab/>
      </w:r>
      <w:r>
        <w:t>P1 = discovery message with the MIC value field set to all zeros.</w:t>
      </w:r>
    </w:p>
    <w:p>
      <w:pPr>
        <w:pStyle w:val="122"/>
      </w:pPr>
      <w:r>
        <w:t>-</w:t>
      </w:r>
      <w:r>
        <w:tab/>
      </w:r>
      <w:r>
        <w:t>L1 = length of above.</w:t>
      </w:r>
    </w:p>
    <w:p>
      <w:r>
        <w:t>The MIC is set to the 32 least significant bits of the output of the KDF.</w:t>
      </w:r>
    </w:p>
    <w:p>
      <w:pPr>
        <w:rPr>
          <w:bCs/>
        </w:rPr>
      </w:pPr>
      <w:r>
        <w:t>The Discovery Key, DUIK, Time parameter and discovery message follow the encoding also specified in Annex B of TS 33.220 [8].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CHANGES ***</w:t>
      </w: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*** 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2</w:t>
      </w:r>
      <w:r>
        <w:rPr>
          <w:rFonts w:hint="eastAsia" w:eastAsia="宋体"/>
          <w:color w:val="FF0000"/>
          <w:sz w:val="40"/>
          <w:szCs w:val="40"/>
          <w:vertAlign w:val="superscript"/>
          <w:lang w:val="en-US" w:eastAsia="zh-CN"/>
        </w:rPr>
        <w:t>nd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3" w:name="_Toc106364571"/>
      <w:bookmarkStart w:id="14" w:name="_Toc114242902"/>
      <w:r>
        <w:t>A.</w:t>
      </w:r>
      <w:r>
        <w:rPr>
          <w:rFonts w:hint="eastAsia"/>
          <w:lang w:eastAsia="zh-CN"/>
        </w:rPr>
        <w:t>8</w:t>
      </w:r>
      <w:r>
        <w:tab/>
      </w:r>
      <w:r>
        <w:t>Calculation of K</w:t>
      </w:r>
      <w:r>
        <w:rPr>
          <w:vertAlign w:val="subscript"/>
        </w:rPr>
        <w:t>NRP</w:t>
      </w:r>
      <w:r>
        <w:t xml:space="preserve"> for UE-to-</w:t>
      </w:r>
      <w:r>
        <w:rPr>
          <w:rFonts w:hint="eastAsia"/>
          <w:lang w:eastAsia="zh-CN"/>
        </w:rPr>
        <w:t>N</w:t>
      </w:r>
      <w:r>
        <w:t>etwork relays</w:t>
      </w:r>
      <w:bookmarkEnd w:id="13"/>
      <w:bookmarkEnd w:id="14"/>
    </w:p>
    <w:p>
      <w:r>
        <w:t>When calculating K</w:t>
      </w:r>
      <w:r>
        <w:rPr>
          <w:vertAlign w:val="subscript"/>
        </w:rPr>
        <w:t>NRP</w:t>
      </w:r>
      <w:r>
        <w:t xml:space="preserve"> from UP-PRUK, the following parameters shall be used to form the input S to the KDF that is specified in Annex B of TS 33.220 [5]:</w:t>
      </w:r>
    </w:p>
    <w:p>
      <w:pPr>
        <w:pStyle w:val="122"/>
        <w:rPr>
          <w:rFonts w:hint="default" w:eastAsia="宋体"/>
          <w:lang w:val="en-US" w:eastAsia="zh-CN"/>
        </w:rPr>
      </w:pPr>
      <w:r>
        <w:t>-</w:t>
      </w:r>
      <w:r>
        <w:tab/>
      </w:r>
      <w:r>
        <w:t>FC = 0x</w:t>
      </w:r>
      <w:del w:id="32" w:author="ZTE-V1" w:date="2022-10-31T10:28:04Z">
        <w:r>
          <w:rPr>
            <w:rFonts w:hint="default"/>
            <w:lang w:val="en-US"/>
          </w:rPr>
          <w:delText>YY</w:delText>
        </w:r>
      </w:del>
      <w:ins w:id="33" w:author="ZTE-V1" w:date="2022-10-31T10:28:04Z">
        <w:r>
          <w:rPr>
            <w:rFonts w:hint="eastAsia" w:eastAsia="宋体"/>
            <w:lang w:val="en-US" w:eastAsia="zh-CN"/>
          </w:rPr>
          <w:t>8A</w:t>
        </w:r>
      </w:ins>
    </w:p>
    <w:p>
      <w:pPr>
        <w:pStyle w:val="122"/>
      </w:pPr>
      <w:r>
        <w:t>-</w:t>
      </w:r>
      <w:r>
        <w:tab/>
      </w:r>
      <w:r>
        <w:t xml:space="preserve">P0 = Relay Service Code </w:t>
      </w:r>
    </w:p>
    <w:p>
      <w:pPr>
        <w:pStyle w:val="122"/>
      </w:pPr>
      <w:r>
        <w:t>-</w:t>
      </w:r>
      <w:r>
        <w:tab/>
      </w:r>
      <w:r>
        <w:t>L0 = length of Relay Service Code (i.e. 0x00 0x03)</w:t>
      </w:r>
    </w:p>
    <w:p>
      <w:pPr>
        <w:pStyle w:val="122"/>
      </w:pPr>
      <w:r>
        <w:t>-</w:t>
      </w:r>
      <w:r>
        <w:tab/>
      </w:r>
      <w:r>
        <w:t>P1 = K</w:t>
      </w:r>
      <w:r>
        <w:rPr>
          <w:vertAlign w:val="subscript"/>
        </w:rPr>
        <w:t>NRP</w:t>
      </w:r>
      <w:r>
        <w:t xml:space="preserve"> freshness parameter 1</w:t>
      </w:r>
    </w:p>
    <w:p>
      <w:pPr>
        <w:pStyle w:val="122"/>
      </w:pPr>
      <w:r>
        <w:t>-</w:t>
      </w:r>
      <w:r>
        <w:tab/>
      </w:r>
      <w:r>
        <w:t>L1 = length of K</w:t>
      </w:r>
      <w:r>
        <w:rPr>
          <w:vertAlign w:val="subscript"/>
        </w:rPr>
        <w:t>NRP</w:t>
      </w:r>
      <w:r>
        <w:t xml:space="preserve"> freshness parameter 1 (i.e. 0x00 0x10)</w:t>
      </w:r>
    </w:p>
    <w:p>
      <w:pPr>
        <w:pStyle w:val="122"/>
      </w:pPr>
      <w:r>
        <w:t>-</w:t>
      </w:r>
      <w:r>
        <w:tab/>
      </w:r>
      <w:r>
        <w:t>P2 = K</w:t>
      </w:r>
      <w:r>
        <w:rPr>
          <w:vertAlign w:val="subscript"/>
        </w:rPr>
        <w:t>NRP</w:t>
      </w:r>
      <w:r>
        <w:t xml:space="preserve"> freshness parameter 2</w:t>
      </w:r>
    </w:p>
    <w:p>
      <w:pPr>
        <w:pStyle w:val="122"/>
      </w:pPr>
      <w:r>
        <w:t>-</w:t>
      </w:r>
      <w:r>
        <w:tab/>
      </w:r>
      <w:r>
        <w:t>L2 = length of K</w:t>
      </w:r>
      <w:r>
        <w:rPr>
          <w:vertAlign w:val="subscript"/>
        </w:rPr>
        <w:t>NRP</w:t>
      </w:r>
      <w:r>
        <w:t xml:space="preserve"> freshness parameter 2 (i.e. 0x00 0x10)</w:t>
      </w:r>
    </w:p>
    <w:p>
      <w:r>
        <w:t>The input key shall be the 256-bit UP-PRUK.</w:t>
      </w:r>
    </w:p>
    <w:p>
      <w:pPr>
        <w:pStyle w:val="3"/>
      </w:pPr>
      <w:bookmarkStart w:id="15" w:name="_Toc114242903"/>
      <w:bookmarkStart w:id="16" w:name="_Toc106364572"/>
      <w:r>
        <w:t>A.</w:t>
      </w:r>
      <w:r>
        <w:rPr>
          <w:rFonts w:hint="eastAsia"/>
          <w:lang w:eastAsia="zh-CN"/>
        </w:rPr>
        <w:t>9</w:t>
      </w:r>
      <w:r>
        <w:tab/>
      </w:r>
      <w:r>
        <w:t>Calculation of MIC value for Direct Communication Request</w:t>
      </w:r>
      <w:bookmarkEnd w:id="15"/>
      <w:r>
        <w:t xml:space="preserve"> </w:t>
      </w:r>
      <w:bookmarkEnd w:id="16"/>
    </w:p>
    <w:p>
      <w:r>
        <w:t>When calculating a MIC using the DUIK to integrity protect Direct Communication Request (DCR) message, the following parameters shall be used to form the input S to the KDF that is specified in Annex B of TS 33.220 [8]: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FC = 0x</w:t>
      </w:r>
      <w:del w:id="34" w:author="ZTE-V1" w:date="2022-10-31T10:28:09Z">
        <w:r>
          <w:rPr>
            <w:rFonts w:hint="default"/>
            <w:lang w:val="en-US"/>
          </w:rPr>
          <w:delText>CC</w:delText>
        </w:r>
      </w:del>
      <w:ins w:id="35" w:author="ZTE-V1" w:date="2022-10-31T10:28:09Z">
        <w:r>
          <w:rPr>
            <w:rFonts w:hint="eastAsia" w:eastAsia="宋体"/>
            <w:lang w:val="en-US" w:eastAsia="zh-CN"/>
          </w:rPr>
          <w:t>8B</w:t>
        </w:r>
      </w:ins>
      <w:r>
        <w:t>.</w:t>
      </w:r>
    </w:p>
    <w:p>
      <w:pPr>
        <w:pStyle w:val="122"/>
      </w:pPr>
      <w:r>
        <w:t>-</w:t>
      </w:r>
      <w:r>
        <w:tab/>
      </w:r>
      <w:r>
        <w:t>P0 = UTC-based counter.</w:t>
      </w:r>
    </w:p>
    <w:p>
      <w:pPr>
        <w:pStyle w:val="122"/>
      </w:pPr>
      <w:r>
        <w:t>-</w:t>
      </w:r>
      <w:r>
        <w:tab/>
      </w:r>
      <w:r>
        <w:t xml:space="preserve">L0 = length of above (i.e. 0x00 0x04). </w:t>
      </w:r>
    </w:p>
    <w:p>
      <w:pPr>
        <w:pStyle w:val="122"/>
      </w:pPr>
      <w:r>
        <w:t>-</w:t>
      </w:r>
      <w:r>
        <w:tab/>
      </w:r>
      <w:r>
        <w:t>P1 = DCR message with the MIC value field set to all zeros.</w:t>
      </w:r>
    </w:p>
    <w:p>
      <w:pPr>
        <w:pStyle w:val="122"/>
      </w:pPr>
      <w:r>
        <w:t>-</w:t>
      </w:r>
      <w:r>
        <w:tab/>
      </w:r>
      <w:r>
        <w:t>L1 = length of above.</w:t>
      </w:r>
    </w:p>
    <w:p>
      <w:r>
        <w:t>The MIC is set to the 32 least significant bits of the output of the KDF.</w:t>
      </w:r>
    </w:p>
    <w:p>
      <w:pPr>
        <w:rPr>
          <w:color w:val="FF0000"/>
          <w:sz w:val="40"/>
          <w:szCs w:val="40"/>
        </w:rPr>
      </w:pPr>
      <w:r>
        <w:t>The DUIK, UTC-based counter and DCR message follow the encoding also specified in Annex B of TS 33.220 [8].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CHANGES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CD60E12"/>
    <w:rsid w:val="1ACD5C9F"/>
    <w:rsid w:val="20426958"/>
    <w:rsid w:val="26C246F9"/>
    <w:rsid w:val="41C7504B"/>
    <w:rsid w:val="47AD24A2"/>
    <w:rsid w:val="55865ED0"/>
    <w:rsid w:val="58263601"/>
    <w:rsid w:val="678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qFormat="1" w:uiPriority="0" w:name="index 3"/>
    <w:lsdException w:qFormat="1" w:uiPriority="0" w:name="index 4"/>
    <w:lsdException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qFormat="1"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uiPriority="0" w:name="Note Heading"/>
    <w:lsdException w:qFormat="1"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semiHidden/>
    <w:unhideWhenUsed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uiPriority w:val="0"/>
    <w:pPr>
      <w:spacing w:after="0"/>
    </w:p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uiPriority w:val="0"/>
    <w:pPr>
      <w:spacing w:after="0"/>
    </w:pPr>
  </w:style>
  <w:style w:type="paragraph" w:styleId="59">
    <w:name w:val="List Continue 5"/>
    <w:basedOn w:val="1"/>
    <w:semiHidden/>
    <w:unhideWhenUsed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uiPriority w:val="0"/>
    <w:rPr>
      <w:color w:val="FF0000"/>
    </w:rPr>
  </w:style>
  <w:style w:type="paragraph" w:customStyle="1" w:styleId="122">
    <w:name w:val="B1"/>
    <w:basedOn w:val="15"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0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2022-11-07T07:26:26Z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